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6F93" w14:textId="68D6EB06" w:rsidR="00C53E36" w:rsidRDefault="00C53E36" w:rsidP="00C53E36">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14764470"/>
      <w:r>
        <w:rPr>
          <w:b/>
          <w:noProof/>
          <w:sz w:val="24"/>
        </w:rPr>
        <w:t>3GPP TSG-CT WG4 Meeting #114</w:t>
      </w:r>
      <w:r>
        <w:rPr>
          <w:b/>
          <w:i/>
          <w:noProof/>
          <w:sz w:val="28"/>
        </w:rPr>
        <w:tab/>
      </w:r>
      <w:r>
        <w:rPr>
          <w:b/>
          <w:noProof/>
          <w:sz w:val="24"/>
        </w:rPr>
        <w:t>C4-230</w:t>
      </w:r>
      <w:r w:rsidR="00FF7496">
        <w:rPr>
          <w:b/>
          <w:noProof/>
          <w:sz w:val="24"/>
        </w:rPr>
        <w:t>018</w:t>
      </w:r>
    </w:p>
    <w:p w14:paraId="32565FB3" w14:textId="77777777" w:rsidR="00C53E36" w:rsidRDefault="00C53E36" w:rsidP="00C53E36">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E36" w14:paraId="07E22003" w14:textId="77777777" w:rsidTr="001865AE">
        <w:tc>
          <w:tcPr>
            <w:tcW w:w="9641" w:type="dxa"/>
            <w:gridSpan w:val="9"/>
            <w:tcBorders>
              <w:top w:val="single" w:sz="4" w:space="0" w:color="auto"/>
              <w:left w:val="single" w:sz="4" w:space="0" w:color="auto"/>
              <w:right w:val="single" w:sz="4" w:space="0" w:color="auto"/>
            </w:tcBorders>
          </w:tcPr>
          <w:p w14:paraId="36A23543" w14:textId="77777777" w:rsidR="00C53E36" w:rsidRDefault="00C53E36" w:rsidP="001865AE">
            <w:pPr>
              <w:pStyle w:val="CRCoverPage"/>
              <w:spacing w:after="0"/>
              <w:jc w:val="right"/>
              <w:rPr>
                <w:i/>
                <w:noProof/>
              </w:rPr>
            </w:pPr>
            <w:r>
              <w:rPr>
                <w:i/>
                <w:noProof/>
                <w:sz w:val="14"/>
              </w:rPr>
              <w:t>CR-Form-v12.2</w:t>
            </w:r>
          </w:p>
        </w:tc>
      </w:tr>
      <w:tr w:rsidR="00C53E36" w14:paraId="662E2989" w14:textId="77777777" w:rsidTr="001865AE">
        <w:tc>
          <w:tcPr>
            <w:tcW w:w="9641" w:type="dxa"/>
            <w:gridSpan w:val="9"/>
            <w:tcBorders>
              <w:left w:val="single" w:sz="4" w:space="0" w:color="auto"/>
              <w:right w:val="single" w:sz="4" w:space="0" w:color="auto"/>
            </w:tcBorders>
          </w:tcPr>
          <w:p w14:paraId="08F2D04F" w14:textId="77777777" w:rsidR="00C53E36" w:rsidRDefault="00C53E36" w:rsidP="001865AE">
            <w:pPr>
              <w:pStyle w:val="CRCoverPage"/>
              <w:spacing w:after="0"/>
              <w:jc w:val="center"/>
              <w:rPr>
                <w:noProof/>
              </w:rPr>
            </w:pPr>
            <w:r>
              <w:rPr>
                <w:b/>
                <w:noProof/>
                <w:sz w:val="32"/>
              </w:rPr>
              <w:t>CHANGE REQUEST</w:t>
            </w:r>
          </w:p>
        </w:tc>
      </w:tr>
      <w:tr w:rsidR="00C53E36" w14:paraId="50501ECB" w14:textId="77777777" w:rsidTr="001865AE">
        <w:tc>
          <w:tcPr>
            <w:tcW w:w="9641" w:type="dxa"/>
            <w:gridSpan w:val="9"/>
            <w:tcBorders>
              <w:left w:val="single" w:sz="4" w:space="0" w:color="auto"/>
              <w:right w:val="single" w:sz="4" w:space="0" w:color="auto"/>
            </w:tcBorders>
          </w:tcPr>
          <w:p w14:paraId="13FC4783" w14:textId="77777777" w:rsidR="00C53E36" w:rsidRDefault="00C53E36" w:rsidP="001865AE">
            <w:pPr>
              <w:pStyle w:val="CRCoverPage"/>
              <w:spacing w:after="0"/>
              <w:rPr>
                <w:noProof/>
                <w:sz w:val="8"/>
                <w:szCs w:val="8"/>
              </w:rPr>
            </w:pPr>
          </w:p>
        </w:tc>
      </w:tr>
      <w:tr w:rsidR="00C53E36" w14:paraId="609C71E1" w14:textId="77777777" w:rsidTr="001865AE">
        <w:tc>
          <w:tcPr>
            <w:tcW w:w="142" w:type="dxa"/>
            <w:tcBorders>
              <w:left w:val="single" w:sz="4" w:space="0" w:color="auto"/>
            </w:tcBorders>
          </w:tcPr>
          <w:p w14:paraId="2CBA200C" w14:textId="77777777" w:rsidR="00C53E36" w:rsidRDefault="00C53E36" w:rsidP="001865AE">
            <w:pPr>
              <w:pStyle w:val="CRCoverPage"/>
              <w:spacing w:after="0"/>
              <w:jc w:val="right"/>
              <w:rPr>
                <w:noProof/>
              </w:rPr>
            </w:pPr>
          </w:p>
        </w:tc>
        <w:tc>
          <w:tcPr>
            <w:tcW w:w="1559" w:type="dxa"/>
            <w:shd w:val="pct30" w:color="FFFF00" w:fill="auto"/>
          </w:tcPr>
          <w:p w14:paraId="7B6C3F14" w14:textId="3F78C86E" w:rsidR="00C53E36" w:rsidRPr="00410371" w:rsidRDefault="004B692F" w:rsidP="001865AE">
            <w:pPr>
              <w:pStyle w:val="CRCoverPage"/>
              <w:spacing w:after="0"/>
              <w:jc w:val="right"/>
              <w:rPr>
                <w:b/>
                <w:noProof/>
                <w:sz w:val="28"/>
              </w:rPr>
            </w:pPr>
            <w:r>
              <w:rPr>
                <w:b/>
                <w:noProof/>
                <w:sz w:val="28"/>
              </w:rPr>
              <w:t>29.503</w:t>
            </w:r>
          </w:p>
        </w:tc>
        <w:tc>
          <w:tcPr>
            <w:tcW w:w="709" w:type="dxa"/>
          </w:tcPr>
          <w:p w14:paraId="02BCD07D" w14:textId="77777777" w:rsidR="00C53E36" w:rsidRDefault="00C53E36" w:rsidP="001865AE">
            <w:pPr>
              <w:pStyle w:val="CRCoverPage"/>
              <w:spacing w:after="0"/>
              <w:jc w:val="center"/>
              <w:rPr>
                <w:noProof/>
              </w:rPr>
            </w:pPr>
            <w:r>
              <w:rPr>
                <w:b/>
                <w:noProof/>
                <w:sz w:val="28"/>
              </w:rPr>
              <w:t>CR</w:t>
            </w:r>
          </w:p>
        </w:tc>
        <w:tc>
          <w:tcPr>
            <w:tcW w:w="1276" w:type="dxa"/>
            <w:shd w:val="pct30" w:color="FFFF00" w:fill="auto"/>
          </w:tcPr>
          <w:p w14:paraId="20970662" w14:textId="33ADBF2F" w:rsidR="00C53E36" w:rsidRPr="00410371" w:rsidRDefault="00FF7496" w:rsidP="001865AE">
            <w:pPr>
              <w:pStyle w:val="CRCoverPage"/>
              <w:spacing w:after="0"/>
              <w:rPr>
                <w:noProof/>
              </w:rPr>
            </w:pPr>
            <w:r>
              <w:rPr>
                <w:b/>
                <w:noProof/>
                <w:sz w:val="28"/>
              </w:rPr>
              <w:t>0974</w:t>
            </w:r>
          </w:p>
        </w:tc>
        <w:tc>
          <w:tcPr>
            <w:tcW w:w="709" w:type="dxa"/>
          </w:tcPr>
          <w:p w14:paraId="5CDC8F34" w14:textId="77777777" w:rsidR="00C53E36" w:rsidRDefault="00C53E36" w:rsidP="001865AE">
            <w:pPr>
              <w:pStyle w:val="CRCoverPage"/>
              <w:tabs>
                <w:tab w:val="right" w:pos="625"/>
              </w:tabs>
              <w:spacing w:after="0"/>
              <w:jc w:val="center"/>
              <w:rPr>
                <w:noProof/>
              </w:rPr>
            </w:pPr>
            <w:r>
              <w:rPr>
                <w:b/>
                <w:bCs/>
                <w:noProof/>
                <w:sz w:val="28"/>
              </w:rPr>
              <w:t>rev</w:t>
            </w:r>
          </w:p>
        </w:tc>
        <w:tc>
          <w:tcPr>
            <w:tcW w:w="992" w:type="dxa"/>
            <w:shd w:val="pct30" w:color="FFFF00" w:fill="auto"/>
          </w:tcPr>
          <w:p w14:paraId="146EB82D" w14:textId="3DCCEF17" w:rsidR="00C53E36" w:rsidRPr="00410371" w:rsidRDefault="004B692F" w:rsidP="001865AE">
            <w:pPr>
              <w:pStyle w:val="CRCoverPage"/>
              <w:spacing w:after="0"/>
              <w:jc w:val="center"/>
              <w:rPr>
                <w:b/>
                <w:noProof/>
              </w:rPr>
            </w:pPr>
            <w:r>
              <w:rPr>
                <w:b/>
                <w:noProof/>
                <w:sz w:val="28"/>
              </w:rPr>
              <w:t>-</w:t>
            </w:r>
          </w:p>
        </w:tc>
        <w:tc>
          <w:tcPr>
            <w:tcW w:w="2410" w:type="dxa"/>
          </w:tcPr>
          <w:p w14:paraId="769C5A9B" w14:textId="77777777" w:rsidR="00C53E36" w:rsidRDefault="00C53E36" w:rsidP="00186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CD85A" w14:textId="016B0238" w:rsidR="00C53E36" w:rsidRPr="00410371" w:rsidRDefault="004B692F" w:rsidP="001865AE">
            <w:pPr>
              <w:pStyle w:val="CRCoverPage"/>
              <w:spacing w:after="0"/>
              <w:jc w:val="center"/>
              <w:rPr>
                <w:noProof/>
                <w:sz w:val="28"/>
              </w:rPr>
            </w:pPr>
            <w:r>
              <w:rPr>
                <w:b/>
                <w:noProof/>
                <w:sz w:val="28"/>
              </w:rPr>
              <w:t>17.9.0</w:t>
            </w:r>
          </w:p>
        </w:tc>
        <w:tc>
          <w:tcPr>
            <w:tcW w:w="143" w:type="dxa"/>
            <w:tcBorders>
              <w:right w:val="single" w:sz="4" w:space="0" w:color="auto"/>
            </w:tcBorders>
          </w:tcPr>
          <w:p w14:paraId="0A14F234" w14:textId="77777777" w:rsidR="00C53E36" w:rsidRDefault="00C53E36" w:rsidP="001865AE">
            <w:pPr>
              <w:pStyle w:val="CRCoverPage"/>
              <w:spacing w:after="0"/>
              <w:rPr>
                <w:noProof/>
              </w:rPr>
            </w:pPr>
          </w:p>
        </w:tc>
      </w:tr>
      <w:tr w:rsidR="00C53E36" w14:paraId="12C06CCC" w14:textId="77777777" w:rsidTr="001865AE">
        <w:tc>
          <w:tcPr>
            <w:tcW w:w="9641" w:type="dxa"/>
            <w:gridSpan w:val="9"/>
            <w:tcBorders>
              <w:left w:val="single" w:sz="4" w:space="0" w:color="auto"/>
              <w:right w:val="single" w:sz="4" w:space="0" w:color="auto"/>
            </w:tcBorders>
          </w:tcPr>
          <w:p w14:paraId="6CC9BF65" w14:textId="77777777" w:rsidR="00C53E36" w:rsidRDefault="00C53E36" w:rsidP="001865AE">
            <w:pPr>
              <w:pStyle w:val="CRCoverPage"/>
              <w:spacing w:after="0"/>
              <w:rPr>
                <w:noProof/>
              </w:rPr>
            </w:pPr>
          </w:p>
        </w:tc>
      </w:tr>
      <w:tr w:rsidR="00C53E36" w14:paraId="428E2D4D" w14:textId="77777777" w:rsidTr="001865AE">
        <w:tc>
          <w:tcPr>
            <w:tcW w:w="9641" w:type="dxa"/>
            <w:gridSpan w:val="9"/>
            <w:tcBorders>
              <w:top w:val="single" w:sz="4" w:space="0" w:color="auto"/>
            </w:tcBorders>
          </w:tcPr>
          <w:p w14:paraId="7B1A7F2F" w14:textId="77777777" w:rsidR="00C53E36" w:rsidRPr="00F25D98" w:rsidRDefault="00C53E36" w:rsidP="001865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E36" w14:paraId="600CACC8" w14:textId="77777777" w:rsidTr="001865AE">
        <w:tc>
          <w:tcPr>
            <w:tcW w:w="9641" w:type="dxa"/>
            <w:gridSpan w:val="9"/>
          </w:tcPr>
          <w:p w14:paraId="636CCD4B" w14:textId="77777777" w:rsidR="00C53E36" w:rsidRDefault="00C53E36" w:rsidP="001865AE">
            <w:pPr>
              <w:pStyle w:val="CRCoverPage"/>
              <w:spacing w:after="0"/>
              <w:rPr>
                <w:noProof/>
                <w:sz w:val="8"/>
                <w:szCs w:val="8"/>
              </w:rPr>
            </w:pPr>
          </w:p>
        </w:tc>
      </w:tr>
    </w:tbl>
    <w:p w14:paraId="614D5C21" w14:textId="77777777" w:rsidR="00C53E36" w:rsidRDefault="00C53E36" w:rsidP="00C53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36" w14:paraId="231A67DC" w14:textId="77777777" w:rsidTr="001865AE">
        <w:tc>
          <w:tcPr>
            <w:tcW w:w="2835" w:type="dxa"/>
          </w:tcPr>
          <w:p w14:paraId="6FD45845" w14:textId="77777777" w:rsidR="00C53E36" w:rsidRDefault="00C53E36" w:rsidP="001865AE">
            <w:pPr>
              <w:pStyle w:val="CRCoverPage"/>
              <w:tabs>
                <w:tab w:val="right" w:pos="2751"/>
              </w:tabs>
              <w:spacing w:after="0"/>
              <w:rPr>
                <w:b/>
                <w:i/>
                <w:noProof/>
              </w:rPr>
            </w:pPr>
            <w:r>
              <w:rPr>
                <w:b/>
                <w:i/>
                <w:noProof/>
              </w:rPr>
              <w:t>Proposed change affects:</w:t>
            </w:r>
          </w:p>
        </w:tc>
        <w:tc>
          <w:tcPr>
            <w:tcW w:w="1418" w:type="dxa"/>
          </w:tcPr>
          <w:p w14:paraId="404B39B1" w14:textId="77777777" w:rsidR="00C53E36" w:rsidRDefault="00C53E36" w:rsidP="00186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10110" w14:textId="77777777" w:rsidR="00C53E36" w:rsidRDefault="00C53E36" w:rsidP="001865AE">
            <w:pPr>
              <w:pStyle w:val="CRCoverPage"/>
              <w:spacing w:after="0"/>
              <w:jc w:val="center"/>
              <w:rPr>
                <w:b/>
                <w:caps/>
                <w:noProof/>
              </w:rPr>
            </w:pPr>
          </w:p>
        </w:tc>
        <w:tc>
          <w:tcPr>
            <w:tcW w:w="709" w:type="dxa"/>
            <w:tcBorders>
              <w:left w:val="single" w:sz="4" w:space="0" w:color="auto"/>
            </w:tcBorders>
          </w:tcPr>
          <w:p w14:paraId="58C27A68" w14:textId="77777777" w:rsidR="00C53E36" w:rsidRDefault="00C53E36" w:rsidP="00186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EDF71" w14:textId="77777777" w:rsidR="00C53E36" w:rsidRDefault="00C53E36" w:rsidP="001865AE">
            <w:pPr>
              <w:pStyle w:val="CRCoverPage"/>
              <w:spacing w:after="0"/>
              <w:jc w:val="center"/>
              <w:rPr>
                <w:b/>
                <w:caps/>
                <w:noProof/>
              </w:rPr>
            </w:pPr>
          </w:p>
        </w:tc>
        <w:tc>
          <w:tcPr>
            <w:tcW w:w="2126" w:type="dxa"/>
          </w:tcPr>
          <w:p w14:paraId="7C2ECEF5" w14:textId="77777777" w:rsidR="00C53E36" w:rsidRDefault="00C53E36" w:rsidP="00186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69633" w14:textId="77777777" w:rsidR="00C53E36" w:rsidRDefault="00C53E36" w:rsidP="001865AE">
            <w:pPr>
              <w:pStyle w:val="CRCoverPage"/>
              <w:spacing w:after="0"/>
              <w:jc w:val="center"/>
              <w:rPr>
                <w:b/>
                <w:caps/>
                <w:noProof/>
              </w:rPr>
            </w:pPr>
          </w:p>
        </w:tc>
        <w:tc>
          <w:tcPr>
            <w:tcW w:w="1418" w:type="dxa"/>
            <w:tcBorders>
              <w:left w:val="nil"/>
            </w:tcBorders>
          </w:tcPr>
          <w:p w14:paraId="1F7CEC7C" w14:textId="77777777" w:rsidR="00C53E36" w:rsidRDefault="00C53E36" w:rsidP="00186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90F3D" w14:textId="77777777" w:rsidR="00C53E36" w:rsidRDefault="00C53E36" w:rsidP="001865AE">
            <w:pPr>
              <w:pStyle w:val="CRCoverPage"/>
              <w:spacing w:after="0"/>
              <w:jc w:val="center"/>
              <w:rPr>
                <w:b/>
                <w:bCs/>
                <w:caps/>
                <w:noProof/>
              </w:rPr>
            </w:pPr>
            <w:r>
              <w:rPr>
                <w:b/>
                <w:bCs/>
                <w:caps/>
                <w:noProof/>
              </w:rPr>
              <w:t>X</w:t>
            </w:r>
          </w:p>
        </w:tc>
      </w:tr>
    </w:tbl>
    <w:p w14:paraId="470F2E73" w14:textId="77777777" w:rsidR="00C53E36" w:rsidRDefault="00C53E36" w:rsidP="00C53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E36" w14:paraId="3E9B37DD" w14:textId="77777777" w:rsidTr="001865AE">
        <w:tc>
          <w:tcPr>
            <w:tcW w:w="9640" w:type="dxa"/>
            <w:gridSpan w:val="11"/>
          </w:tcPr>
          <w:p w14:paraId="2C75CF37" w14:textId="77777777" w:rsidR="00C53E36" w:rsidRDefault="00C53E36" w:rsidP="001865AE">
            <w:pPr>
              <w:pStyle w:val="CRCoverPage"/>
              <w:spacing w:after="0"/>
              <w:rPr>
                <w:noProof/>
                <w:sz w:val="8"/>
                <w:szCs w:val="8"/>
              </w:rPr>
            </w:pPr>
          </w:p>
        </w:tc>
      </w:tr>
      <w:tr w:rsidR="00C53E36" w14:paraId="22547E67" w14:textId="77777777" w:rsidTr="001865AE">
        <w:tc>
          <w:tcPr>
            <w:tcW w:w="1843" w:type="dxa"/>
            <w:tcBorders>
              <w:top w:val="single" w:sz="4" w:space="0" w:color="auto"/>
              <w:left w:val="single" w:sz="4" w:space="0" w:color="auto"/>
            </w:tcBorders>
          </w:tcPr>
          <w:p w14:paraId="63BAECAE" w14:textId="77777777" w:rsidR="00C53E36" w:rsidRDefault="00C53E36" w:rsidP="00186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6AF6C" w14:textId="1D2DD088" w:rsidR="00C53E36" w:rsidRDefault="004B692F" w:rsidP="001865AE">
            <w:pPr>
              <w:pStyle w:val="CRCoverPage"/>
              <w:spacing w:after="0"/>
              <w:ind w:left="100"/>
              <w:rPr>
                <w:noProof/>
              </w:rPr>
            </w:pPr>
            <w:r>
              <w:t>3GppChargingCharacteristics in AccessAndMobilitySubscriptionData</w:t>
            </w:r>
          </w:p>
        </w:tc>
      </w:tr>
      <w:tr w:rsidR="00C53E36" w14:paraId="09600FAE" w14:textId="77777777" w:rsidTr="001865AE">
        <w:tc>
          <w:tcPr>
            <w:tcW w:w="1843" w:type="dxa"/>
            <w:tcBorders>
              <w:left w:val="single" w:sz="4" w:space="0" w:color="auto"/>
            </w:tcBorders>
          </w:tcPr>
          <w:p w14:paraId="1E8209CA"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7DBE5216" w14:textId="77777777" w:rsidR="00C53E36" w:rsidRDefault="00C53E36" w:rsidP="001865AE">
            <w:pPr>
              <w:pStyle w:val="CRCoverPage"/>
              <w:spacing w:after="0"/>
              <w:rPr>
                <w:noProof/>
                <w:sz w:val="8"/>
                <w:szCs w:val="8"/>
              </w:rPr>
            </w:pPr>
          </w:p>
        </w:tc>
      </w:tr>
      <w:tr w:rsidR="00C53E36" w14:paraId="1AAB78F0" w14:textId="77777777" w:rsidTr="001865AE">
        <w:tc>
          <w:tcPr>
            <w:tcW w:w="1843" w:type="dxa"/>
            <w:tcBorders>
              <w:left w:val="single" w:sz="4" w:space="0" w:color="auto"/>
            </w:tcBorders>
          </w:tcPr>
          <w:p w14:paraId="45463916" w14:textId="77777777" w:rsidR="00C53E36" w:rsidRDefault="00C53E36" w:rsidP="00186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8E7A5" w14:textId="0D896FE4" w:rsidR="00C53E36" w:rsidRDefault="004B692F" w:rsidP="001865AE">
            <w:pPr>
              <w:pStyle w:val="CRCoverPage"/>
              <w:spacing w:after="0"/>
              <w:ind w:left="100"/>
              <w:rPr>
                <w:noProof/>
              </w:rPr>
            </w:pPr>
            <w:r>
              <w:t>Nokia, Nokia Shanghai Bell</w:t>
            </w:r>
          </w:p>
        </w:tc>
      </w:tr>
      <w:tr w:rsidR="00C53E36" w14:paraId="342A85B1" w14:textId="77777777" w:rsidTr="001865AE">
        <w:tc>
          <w:tcPr>
            <w:tcW w:w="1843" w:type="dxa"/>
            <w:tcBorders>
              <w:left w:val="single" w:sz="4" w:space="0" w:color="auto"/>
            </w:tcBorders>
          </w:tcPr>
          <w:p w14:paraId="3F4B5A6A" w14:textId="77777777" w:rsidR="00C53E36" w:rsidRDefault="00C53E36" w:rsidP="00186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87C6F" w14:textId="77777777" w:rsidR="00C53E36" w:rsidRDefault="00C53E36" w:rsidP="001865AE">
            <w:pPr>
              <w:pStyle w:val="CRCoverPage"/>
              <w:spacing w:after="0"/>
              <w:ind w:left="100"/>
              <w:rPr>
                <w:noProof/>
              </w:rPr>
            </w:pPr>
            <w:r>
              <w:t>CT4</w:t>
            </w:r>
          </w:p>
        </w:tc>
      </w:tr>
      <w:tr w:rsidR="00C53E36" w14:paraId="5B2A5DBA" w14:textId="77777777" w:rsidTr="001865AE">
        <w:tc>
          <w:tcPr>
            <w:tcW w:w="1843" w:type="dxa"/>
            <w:tcBorders>
              <w:left w:val="single" w:sz="4" w:space="0" w:color="auto"/>
            </w:tcBorders>
          </w:tcPr>
          <w:p w14:paraId="5E57A932"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6402D175" w14:textId="77777777" w:rsidR="00C53E36" w:rsidRDefault="00C53E36" w:rsidP="001865AE">
            <w:pPr>
              <w:pStyle w:val="CRCoverPage"/>
              <w:spacing w:after="0"/>
              <w:rPr>
                <w:noProof/>
                <w:sz w:val="8"/>
                <w:szCs w:val="8"/>
              </w:rPr>
            </w:pPr>
          </w:p>
        </w:tc>
      </w:tr>
      <w:tr w:rsidR="00C53E36" w14:paraId="1BB4657F" w14:textId="77777777" w:rsidTr="001865AE">
        <w:tc>
          <w:tcPr>
            <w:tcW w:w="1843" w:type="dxa"/>
            <w:tcBorders>
              <w:left w:val="single" w:sz="4" w:space="0" w:color="auto"/>
            </w:tcBorders>
          </w:tcPr>
          <w:p w14:paraId="035A9BD0" w14:textId="77777777" w:rsidR="00C53E36" w:rsidRDefault="00C53E36" w:rsidP="001865AE">
            <w:pPr>
              <w:pStyle w:val="CRCoverPage"/>
              <w:tabs>
                <w:tab w:val="right" w:pos="1759"/>
              </w:tabs>
              <w:spacing w:after="0"/>
              <w:rPr>
                <w:b/>
                <w:i/>
                <w:noProof/>
              </w:rPr>
            </w:pPr>
            <w:r>
              <w:rPr>
                <w:b/>
                <w:i/>
                <w:noProof/>
              </w:rPr>
              <w:t>Work item code:</w:t>
            </w:r>
          </w:p>
        </w:tc>
        <w:tc>
          <w:tcPr>
            <w:tcW w:w="3686" w:type="dxa"/>
            <w:gridSpan w:val="5"/>
            <w:shd w:val="pct30" w:color="FFFF00" w:fill="auto"/>
          </w:tcPr>
          <w:p w14:paraId="46183BFA" w14:textId="79F58582" w:rsidR="00C53E36" w:rsidRDefault="004B692F" w:rsidP="001865AE">
            <w:pPr>
              <w:pStyle w:val="CRCoverPage"/>
              <w:spacing w:after="0"/>
              <w:ind w:left="100"/>
              <w:rPr>
                <w:noProof/>
              </w:rPr>
            </w:pPr>
            <w:r>
              <w:t>SBIProtoc17</w:t>
            </w:r>
          </w:p>
        </w:tc>
        <w:tc>
          <w:tcPr>
            <w:tcW w:w="567" w:type="dxa"/>
            <w:tcBorders>
              <w:left w:val="nil"/>
            </w:tcBorders>
          </w:tcPr>
          <w:p w14:paraId="2AC1AF40" w14:textId="77777777" w:rsidR="00C53E36" w:rsidRDefault="00C53E36" w:rsidP="001865AE">
            <w:pPr>
              <w:pStyle w:val="CRCoverPage"/>
              <w:spacing w:after="0"/>
              <w:ind w:right="100"/>
              <w:rPr>
                <w:noProof/>
              </w:rPr>
            </w:pPr>
          </w:p>
        </w:tc>
        <w:tc>
          <w:tcPr>
            <w:tcW w:w="1417" w:type="dxa"/>
            <w:gridSpan w:val="3"/>
            <w:tcBorders>
              <w:left w:val="nil"/>
            </w:tcBorders>
          </w:tcPr>
          <w:p w14:paraId="636D0463" w14:textId="77777777" w:rsidR="00C53E36" w:rsidRDefault="00C53E36" w:rsidP="00186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3782" w14:textId="1EB0B3D1" w:rsidR="00C53E36" w:rsidRDefault="004B692F" w:rsidP="001865AE">
            <w:pPr>
              <w:pStyle w:val="CRCoverPage"/>
              <w:spacing w:after="0"/>
              <w:ind w:left="100"/>
              <w:rPr>
                <w:noProof/>
              </w:rPr>
            </w:pPr>
            <w:r>
              <w:t>2023-01-03</w:t>
            </w:r>
          </w:p>
        </w:tc>
      </w:tr>
      <w:tr w:rsidR="00C53E36" w14:paraId="7913102C" w14:textId="77777777" w:rsidTr="001865AE">
        <w:tc>
          <w:tcPr>
            <w:tcW w:w="1843" w:type="dxa"/>
            <w:tcBorders>
              <w:left w:val="single" w:sz="4" w:space="0" w:color="auto"/>
            </w:tcBorders>
          </w:tcPr>
          <w:p w14:paraId="72A688DC" w14:textId="77777777" w:rsidR="00C53E36" w:rsidRDefault="00C53E36" w:rsidP="001865AE">
            <w:pPr>
              <w:pStyle w:val="CRCoverPage"/>
              <w:spacing w:after="0"/>
              <w:rPr>
                <w:b/>
                <w:i/>
                <w:noProof/>
                <w:sz w:val="8"/>
                <w:szCs w:val="8"/>
              </w:rPr>
            </w:pPr>
          </w:p>
        </w:tc>
        <w:tc>
          <w:tcPr>
            <w:tcW w:w="1986" w:type="dxa"/>
            <w:gridSpan w:val="4"/>
          </w:tcPr>
          <w:p w14:paraId="79DD43F3" w14:textId="77777777" w:rsidR="00C53E36" w:rsidRDefault="00C53E36" w:rsidP="001865AE">
            <w:pPr>
              <w:pStyle w:val="CRCoverPage"/>
              <w:spacing w:after="0"/>
              <w:rPr>
                <w:noProof/>
                <w:sz w:val="8"/>
                <w:szCs w:val="8"/>
              </w:rPr>
            </w:pPr>
          </w:p>
        </w:tc>
        <w:tc>
          <w:tcPr>
            <w:tcW w:w="2267" w:type="dxa"/>
            <w:gridSpan w:val="2"/>
          </w:tcPr>
          <w:p w14:paraId="3884AE00" w14:textId="77777777" w:rsidR="00C53E36" w:rsidRDefault="00C53E36" w:rsidP="001865AE">
            <w:pPr>
              <w:pStyle w:val="CRCoverPage"/>
              <w:spacing w:after="0"/>
              <w:rPr>
                <w:noProof/>
                <w:sz w:val="8"/>
                <w:szCs w:val="8"/>
              </w:rPr>
            </w:pPr>
          </w:p>
        </w:tc>
        <w:tc>
          <w:tcPr>
            <w:tcW w:w="1417" w:type="dxa"/>
            <w:gridSpan w:val="3"/>
          </w:tcPr>
          <w:p w14:paraId="5513FF0E" w14:textId="77777777" w:rsidR="00C53E36" w:rsidRDefault="00C53E36" w:rsidP="001865AE">
            <w:pPr>
              <w:pStyle w:val="CRCoverPage"/>
              <w:spacing w:after="0"/>
              <w:rPr>
                <w:noProof/>
                <w:sz w:val="8"/>
                <w:szCs w:val="8"/>
              </w:rPr>
            </w:pPr>
          </w:p>
        </w:tc>
        <w:tc>
          <w:tcPr>
            <w:tcW w:w="2127" w:type="dxa"/>
            <w:tcBorders>
              <w:right w:val="single" w:sz="4" w:space="0" w:color="auto"/>
            </w:tcBorders>
          </w:tcPr>
          <w:p w14:paraId="7B2C99BE" w14:textId="77777777" w:rsidR="00C53E36" w:rsidRDefault="00C53E36" w:rsidP="001865AE">
            <w:pPr>
              <w:pStyle w:val="CRCoverPage"/>
              <w:spacing w:after="0"/>
              <w:rPr>
                <w:noProof/>
                <w:sz w:val="8"/>
                <w:szCs w:val="8"/>
              </w:rPr>
            </w:pPr>
          </w:p>
        </w:tc>
      </w:tr>
      <w:tr w:rsidR="00C53E36" w14:paraId="68CF7A67" w14:textId="77777777" w:rsidTr="001865AE">
        <w:trPr>
          <w:cantSplit/>
        </w:trPr>
        <w:tc>
          <w:tcPr>
            <w:tcW w:w="1843" w:type="dxa"/>
            <w:tcBorders>
              <w:left w:val="single" w:sz="4" w:space="0" w:color="auto"/>
            </w:tcBorders>
          </w:tcPr>
          <w:p w14:paraId="6B605574" w14:textId="77777777" w:rsidR="00C53E36" w:rsidRDefault="00C53E36" w:rsidP="001865AE">
            <w:pPr>
              <w:pStyle w:val="CRCoverPage"/>
              <w:tabs>
                <w:tab w:val="right" w:pos="1759"/>
              </w:tabs>
              <w:spacing w:after="0"/>
              <w:rPr>
                <w:b/>
                <w:i/>
                <w:noProof/>
              </w:rPr>
            </w:pPr>
            <w:r>
              <w:rPr>
                <w:b/>
                <w:i/>
                <w:noProof/>
              </w:rPr>
              <w:t>Category:</w:t>
            </w:r>
          </w:p>
        </w:tc>
        <w:tc>
          <w:tcPr>
            <w:tcW w:w="851" w:type="dxa"/>
            <w:shd w:val="pct30" w:color="FFFF00" w:fill="auto"/>
          </w:tcPr>
          <w:p w14:paraId="69BB2B83" w14:textId="08101A8B" w:rsidR="00C53E36" w:rsidRDefault="004B692F" w:rsidP="001865AE">
            <w:pPr>
              <w:pStyle w:val="CRCoverPage"/>
              <w:spacing w:after="0"/>
              <w:ind w:left="100" w:right="-609"/>
              <w:rPr>
                <w:b/>
                <w:noProof/>
              </w:rPr>
            </w:pPr>
            <w:r>
              <w:t>F</w:t>
            </w:r>
          </w:p>
        </w:tc>
        <w:tc>
          <w:tcPr>
            <w:tcW w:w="3402" w:type="dxa"/>
            <w:gridSpan w:val="5"/>
            <w:tcBorders>
              <w:left w:val="nil"/>
            </w:tcBorders>
          </w:tcPr>
          <w:p w14:paraId="4C8141D7" w14:textId="77777777" w:rsidR="00C53E36" w:rsidRDefault="00C53E36" w:rsidP="001865AE">
            <w:pPr>
              <w:pStyle w:val="CRCoverPage"/>
              <w:spacing w:after="0"/>
              <w:rPr>
                <w:noProof/>
              </w:rPr>
            </w:pPr>
          </w:p>
        </w:tc>
        <w:tc>
          <w:tcPr>
            <w:tcW w:w="1417" w:type="dxa"/>
            <w:gridSpan w:val="3"/>
            <w:tcBorders>
              <w:left w:val="nil"/>
            </w:tcBorders>
          </w:tcPr>
          <w:p w14:paraId="15C7BB9C" w14:textId="77777777" w:rsidR="00C53E36" w:rsidRDefault="00C53E36" w:rsidP="00186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515BB" w14:textId="23BAD9A9" w:rsidR="00C53E36" w:rsidRDefault="004B692F" w:rsidP="001865AE">
            <w:pPr>
              <w:pStyle w:val="CRCoverPage"/>
              <w:spacing w:after="0"/>
              <w:ind w:left="100"/>
              <w:rPr>
                <w:noProof/>
              </w:rPr>
            </w:pPr>
            <w:r>
              <w:t>Rel-17</w:t>
            </w:r>
          </w:p>
        </w:tc>
      </w:tr>
      <w:tr w:rsidR="00C53E36" w14:paraId="0AA75D44" w14:textId="77777777" w:rsidTr="001865AE">
        <w:tc>
          <w:tcPr>
            <w:tcW w:w="1843" w:type="dxa"/>
            <w:tcBorders>
              <w:left w:val="single" w:sz="4" w:space="0" w:color="auto"/>
              <w:bottom w:val="single" w:sz="4" w:space="0" w:color="auto"/>
            </w:tcBorders>
          </w:tcPr>
          <w:p w14:paraId="7A97A897" w14:textId="77777777" w:rsidR="00C53E36" w:rsidRDefault="00C53E36" w:rsidP="001865AE">
            <w:pPr>
              <w:pStyle w:val="CRCoverPage"/>
              <w:spacing w:after="0"/>
              <w:rPr>
                <w:b/>
                <w:i/>
                <w:noProof/>
              </w:rPr>
            </w:pPr>
          </w:p>
        </w:tc>
        <w:tc>
          <w:tcPr>
            <w:tcW w:w="4677" w:type="dxa"/>
            <w:gridSpan w:val="8"/>
            <w:tcBorders>
              <w:bottom w:val="single" w:sz="4" w:space="0" w:color="auto"/>
            </w:tcBorders>
          </w:tcPr>
          <w:p w14:paraId="272BADA1" w14:textId="77777777" w:rsidR="00C53E36" w:rsidRDefault="00C53E36" w:rsidP="00186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0CE3B" w14:textId="77777777" w:rsidR="00C53E36" w:rsidRDefault="00C53E36" w:rsidP="001865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97FC" w14:textId="77777777" w:rsidR="00C53E36" w:rsidRPr="007C2097" w:rsidRDefault="00C53E36" w:rsidP="00186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E36" w14:paraId="152F8423" w14:textId="77777777" w:rsidTr="001865AE">
        <w:tc>
          <w:tcPr>
            <w:tcW w:w="1843" w:type="dxa"/>
          </w:tcPr>
          <w:p w14:paraId="51B1AE74" w14:textId="77777777" w:rsidR="00C53E36" w:rsidRDefault="00C53E36" w:rsidP="001865AE">
            <w:pPr>
              <w:pStyle w:val="CRCoverPage"/>
              <w:spacing w:after="0"/>
              <w:rPr>
                <w:b/>
                <w:i/>
                <w:noProof/>
                <w:sz w:val="8"/>
                <w:szCs w:val="8"/>
              </w:rPr>
            </w:pPr>
          </w:p>
        </w:tc>
        <w:tc>
          <w:tcPr>
            <w:tcW w:w="7797" w:type="dxa"/>
            <w:gridSpan w:val="10"/>
          </w:tcPr>
          <w:p w14:paraId="287E6D30" w14:textId="77777777" w:rsidR="00C53E36" w:rsidRDefault="00C53E36" w:rsidP="001865AE">
            <w:pPr>
              <w:pStyle w:val="CRCoverPage"/>
              <w:spacing w:after="0"/>
              <w:rPr>
                <w:noProof/>
                <w:sz w:val="8"/>
                <w:szCs w:val="8"/>
              </w:rPr>
            </w:pPr>
          </w:p>
        </w:tc>
      </w:tr>
      <w:tr w:rsidR="00C53E36" w14:paraId="2C158200" w14:textId="77777777" w:rsidTr="001865AE">
        <w:tc>
          <w:tcPr>
            <w:tcW w:w="2694" w:type="dxa"/>
            <w:gridSpan w:val="2"/>
            <w:tcBorders>
              <w:top w:val="single" w:sz="4" w:space="0" w:color="auto"/>
              <w:left w:val="single" w:sz="4" w:space="0" w:color="auto"/>
            </w:tcBorders>
          </w:tcPr>
          <w:p w14:paraId="5AECE0F2" w14:textId="77777777" w:rsidR="00C53E36" w:rsidRDefault="00C53E36" w:rsidP="00186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8086" w14:textId="75325287" w:rsidR="00C53E36" w:rsidRDefault="004B692F" w:rsidP="001865AE">
            <w:pPr>
              <w:pStyle w:val="CRCoverPage"/>
              <w:spacing w:after="0"/>
              <w:ind w:left="100"/>
              <w:rPr>
                <w:noProof/>
              </w:rPr>
            </w:pPr>
            <w:r>
              <w:rPr>
                <w:noProof/>
              </w:rPr>
              <w:t xml:space="preserve">According to TS 32.256 Annex A (normative), the subscribed Charging Characteristics may be retrieved by AMF from UDM during </w:t>
            </w:r>
            <w:r w:rsidR="00F812F3">
              <w:rPr>
                <w:noProof/>
              </w:rPr>
              <w:t>UE registration.</w:t>
            </w:r>
          </w:p>
        </w:tc>
      </w:tr>
      <w:tr w:rsidR="00C53E36" w14:paraId="1E10C0EB" w14:textId="77777777" w:rsidTr="001865AE">
        <w:tc>
          <w:tcPr>
            <w:tcW w:w="2694" w:type="dxa"/>
            <w:gridSpan w:val="2"/>
            <w:tcBorders>
              <w:left w:val="single" w:sz="4" w:space="0" w:color="auto"/>
            </w:tcBorders>
          </w:tcPr>
          <w:p w14:paraId="5029145D"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52FF0FDF" w14:textId="77777777" w:rsidR="00C53E36" w:rsidRDefault="00C53E36" w:rsidP="001865AE">
            <w:pPr>
              <w:pStyle w:val="CRCoverPage"/>
              <w:spacing w:after="0"/>
              <w:rPr>
                <w:noProof/>
                <w:sz w:val="8"/>
                <w:szCs w:val="8"/>
              </w:rPr>
            </w:pPr>
          </w:p>
        </w:tc>
      </w:tr>
      <w:tr w:rsidR="00C53E36" w14:paraId="4BE30B64" w14:textId="77777777" w:rsidTr="001865AE">
        <w:tc>
          <w:tcPr>
            <w:tcW w:w="2694" w:type="dxa"/>
            <w:gridSpan w:val="2"/>
            <w:tcBorders>
              <w:left w:val="single" w:sz="4" w:space="0" w:color="auto"/>
            </w:tcBorders>
          </w:tcPr>
          <w:p w14:paraId="03C5C839" w14:textId="77777777" w:rsidR="00C53E36" w:rsidRDefault="00C53E36" w:rsidP="00186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EE5CF" w14:textId="6A2D2E1D" w:rsidR="00C53E36" w:rsidRDefault="00F812F3" w:rsidP="001865AE">
            <w:pPr>
              <w:pStyle w:val="CRCoverPage"/>
              <w:spacing w:after="0"/>
              <w:ind w:left="100"/>
              <w:rPr>
                <w:noProof/>
              </w:rPr>
            </w:pPr>
            <w:r>
              <w:rPr>
                <w:noProof/>
              </w:rPr>
              <w:t>Subscribed Charging Characteristics are added to AccessAndMobilitySubscriptionData</w:t>
            </w:r>
          </w:p>
        </w:tc>
      </w:tr>
      <w:tr w:rsidR="00C53E36" w14:paraId="19E6EF3A" w14:textId="77777777" w:rsidTr="001865AE">
        <w:tc>
          <w:tcPr>
            <w:tcW w:w="2694" w:type="dxa"/>
            <w:gridSpan w:val="2"/>
            <w:tcBorders>
              <w:left w:val="single" w:sz="4" w:space="0" w:color="auto"/>
            </w:tcBorders>
          </w:tcPr>
          <w:p w14:paraId="6038E952"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025BE182" w14:textId="77777777" w:rsidR="00C53E36" w:rsidRDefault="00C53E36" w:rsidP="001865AE">
            <w:pPr>
              <w:pStyle w:val="CRCoverPage"/>
              <w:spacing w:after="0"/>
              <w:rPr>
                <w:noProof/>
                <w:sz w:val="8"/>
                <w:szCs w:val="8"/>
              </w:rPr>
            </w:pPr>
          </w:p>
        </w:tc>
      </w:tr>
      <w:tr w:rsidR="00C53E36" w14:paraId="13A5A7F2" w14:textId="77777777" w:rsidTr="001865AE">
        <w:tc>
          <w:tcPr>
            <w:tcW w:w="2694" w:type="dxa"/>
            <w:gridSpan w:val="2"/>
            <w:tcBorders>
              <w:left w:val="single" w:sz="4" w:space="0" w:color="auto"/>
              <w:bottom w:val="single" w:sz="4" w:space="0" w:color="auto"/>
            </w:tcBorders>
          </w:tcPr>
          <w:p w14:paraId="4B7443FC" w14:textId="77777777" w:rsidR="00C53E36" w:rsidRDefault="00C53E36" w:rsidP="00186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0911" w14:textId="15B54D5C" w:rsidR="00C53E36" w:rsidRDefault="00F812F3" w:rsidP="001865AE">
            <w:pPr>
              <w:pStyle w:val="CRCoverPage"/>
              <w:spacing w:after="0"/>
              <w:ind w:left="100"/>
              <w:rPr>
                <w:noProof/>
              </w:rPr>
            </w:pPr>
            <w:r>
              <w:rPr>
                <w:noProof/>
              </w:rPr>
              <w:t>Requirement from 32.256 cannot be implemented.</w:t>
            </w:r>
          </w:p>
        </w:tc>
      </w:tr>
      <w:tr w:rsidR="00C53E36" w14:paraId="4317DA5D" w14:textId="77777777" w:rsidTr="001865AE">
        <w:tc>
          <w:tcPr>
            <w:tcW w:w="2694" w:type="dxa"/>
            <w:gridSpan w:val="2"/>
          </w:tcPr>
          <w:p w14:paraId="5528AF6D" w14:textId="77777777" w:rsidR="00C53E36" w:rsidRDefault="00C53E36" w:rsidP="001865AE">
            <w:pPr>
              <w:pStyle w:val="CRCoverPage"/>
              <w:spacing w:after="0"/>
              <w:rPr>
                <w:b/>
                <w:i/>
                <w:noProof/>
                <w:sz w:val="8"/>
                <w:szCs w:val="8"/>
              </w:rPr>
            </w:pPr>
          </w:p>
        </w:tc>
        <w:tc>
          <w:tcPr>
            <w:tcW w:w="6946" w:type="dxa"/>
            <w:gridSpan w:val="9"/>
          </w:tcPr>
          <w:p w14:paraId="14DED180" w14:textId="77777777" w:rsidR="00C53E36" w:rsidRDefault="00C53E36" w:rsidP="001865AE">
            <w:pPr>
              <w:pStyle w:val="CRCoverPage"/>
              <w:spacing w:after="0"/>
              <w:rPr>
                <w:noProof/>
                <w:sz w:val="8"/>
                <w:szCs w:val="8"/>
              </w:rPr>
            </w:pPr>
          </w:p>
        </w:tc>
      </w:tr>
      <w:tr w:rsidR="00C53E36" w14:paraId="04B5354F" w14:textId="77777777" w:rsidTr="001865AE">
        <w:tc>
          <w:tcPr>
            <w:tcW w:w="2694" w:type="dxa"/>
            <w:gridSpan w:val="2"/>
            <w:tcBorders>
              <w:top w:val="single" w:sz="4" w:space="0" w:color="auto"/>
              <w:left w:val="single" w:sz="4" w:space="0" w:color="auto"/>
            </w:tcBorders>
          </w:tcPr>
          <w:p w14:paraId="05210AD7" w14:textId="77777777" w:rsidR="00C53E36" w:rsidRDefault="00C53E36" w:rsidP="00186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9808B" w14:textId="6D4C6C9D" w:rsidR="00C53E36" w:rsidRDefault="00F812F3" w:rsidP="001865AE">
            <w:pPr>
              <w:pStyle w:val="CRCoverPage"/>
              <w:spacing w:after="0"/>
              <w:ind w:left="100"/>
              <w:rPr>
                <w:noProof/>
              </w:rPr>
            </w:pPr>
            <w:r>
              <w:rPr>
                <w:noProof/>
              </w:rPr>
              <w:t xml:space="preserve">6.1.6.2.4, </w:t>
            </w:r>
            <w:r w:rsidR="00BC2589">
              <w:rPr>
                <w:noProof/>
              </w:rPr>
              <w:t>A.2</w:t>
            </w:r>
          </w:p>
        </w:tc>
      </w:tr>
      <w:tr w:rsidR="00C53E36" w14:paraId="65857623" w14:textId="77777777" w:rsidTr="001865AE">
        <w:tc>
          <w:tcPr>
            <w:tcW w:w="2694" w:type="dxa"/>
            <w:gridSpan w:val="2"/>
            <w:tcBorders>
              <w:left w:val="single" w:sz="4" w:space="0" w:color="auto"/>
            </w:tcBorders>
          </w:tcPr>
          <w:p w14:paraId="36CABEE3"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1B09E43B" w14:textId="77777777" w:rsidR="00C53E36" w:rsidRDefault="00C53E36" w:rsidP="001865AE">
            <w:pPr>
              <w:pStyle w:val="CRCoverPage"/>
              <w:spacing w:after="0"/>
              <w:rPr>
                <w:noProof/>
                <w:sz w:val="8"/>
                <w:szCs w:val="8"/>
              </w:rPr>
            </w:pPr>
          </w:p>
        </w:tc>
      </w:tr>
      <w:tr w:rsidR="00C53E36" w14:paraId="79244CE1" w14:textId="77777777" w:rsidTr="001865AE">
        <w:tc>
          <w:tcPr>
            <w:tcW w:w="2694" w:type="dxa"/>
            <w:gridSpan w:val="2"/>
            <w:tcBorders>
              <w:left w:val="single" w:sz="4" w:space="0" w:color="auto"/>
            </w:tcBorders>
          </w:tcPr>
          <w:p w14:paraId="4C11FA3A" w14:textId="77777777" w:rsidR="00C53E36" w:rsidRDefault="00C53E36" w:rsidP="00186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950EB" w14:textId="77777777" w:rsidR="00C53E36" w:rsidRDefault="00C53E36" w:rsidP="00186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23D03" w14:textId="77777777" w:rsidR="00C53E36" w:rsidRDefault="00C53E36" w:rsidP="001865AE">
            <w:pPr>
              <w:pStyle w:val="CRCoverPage"/>
              <w:spacing w:after="0"/>
              <w:jc w:val="center"/>
              <w:rPr>
                <w:b/>
                <w:caps/>
                <w:noProof/>
              </w:rPr>
            </w:pPr>
            <w:r>
              <w:rPr>
                <w:b/>
                <w:caps/>
                <w:noProof/>
              </w:rPr>
              <w:t>N</w:t>
            </w:r>
          </w:p>
        </w:tc>
        <w:tc>
          <w:tcPr>
            <w:tcW w:w="2977" w:type="dxa"/>
            <w:gridSpan w:val="4"/>
          </w:tcPr>
          <w:p w14:paraId="5BCB564F" w14:textId="77777777" w:rsidR="00C53E36" w:rsidRDefault="00C53E36" w:rsidP="00186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AF3B6" w14:textId="77777777" w:rsidR="00C53E36" w:rsidRDefault="00C53E36" w:rsidP="001865AE">
            <w:pPr>
              <w:pStyle w:val="CRCoverPage"/>
              <w:spacing w:after="0"/>
              <w:ind w:left="99"/>
              <w:rPr>
                <w:noProof/>
              </w:rPr>
            </w:pPr>
          </w:p>
        </w:tc>
      </w:tr>
      <w:tr w:rsidR="00C53E36" w14:paraId="22B1C23A" w14:textId="77777777" w:rsidTr="001865AE">
        <w:tc>
          <w:tcPr>
            <w:tcW w:w="2694" w:type="dxa"/>
            <w:gridSpan w:val="2"/>
            <w:tcBorders>
              <w:left w:val="single" w:sz="4" w:space="0" w:color="auto"/>
            </w:tcBorders>
          </w:tcPr>
          <w:p w14:paraId="00A643AF" w14:textId="77777777" w:rsidR="00C53E36" w:rsidRDefault="00C53E36" w:rsidP="00186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5271"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5F92" w14:textId="77777777" w:rsidR="00C53E36" w:rsidRDefault="00C53E36" w:rsidP="001865AE">
            <w:pPr>
              <w:pStyle w:val="CRCoverPage"/>
              <w:spacing w:after="0"/>
              <w:jc w:val="center"/>
              <w:rPr>
                <w:b/>
                <w:caps/>
                <w:noProof/>
              </w:rPr>
            </w:pPr>
            <w:r>
              <w:rPr>
                <w:b/>
                <w:caps/>
                <w:noProof/>
              </w:rPr>
              <w:t>X</w:t>
            </w:r>
          </w:p>
        </w:tc>
        <w:tc>
          <w:tcPr>
            <w:tcW w:w="2977" w:type="dxa"/>
            <w:gridSpan w:val="4"/>
          </w:tcPr>
          <w:p w14:paraId="57810A95" w14:textId="77777777" w:rsidR="00C53E36" w:rsidRDefault="00C53E36" w:rsidP="00186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ECF2" w14:textId="77777777" w:rsidR="00C53E36" w:rsidRDefault="00C53E36" w:rsidP="001865AE">
            <w:pPr>
              <w:pStyle w:val="CRCoverPage"/>
              <w:spacing w:after="0"/>
              <w:ind w:left="99"/>
              <w:rPr>
                <w:noProof/>
              </w:rPr>
            </w:pPr>
            <w:r>
              <w:rPr>
                <w:noProof/>
              </w:rPr>
              <w:t xml:space="preserve">TS/TR ... CR ... </w:t>
            </w:r>
          </w:p>
        </w:tc>
      </w:tr>
      <w:tr w:rsidR="00C53E36" w14:paraId="05F24B78" w14:textId="77777777" w:rsidTr="001865AE">
        <w:tc>
          <w:tcPr>
            <w:tcW w:w="2694" w:type="dxa"/>
            <w:gridSpan w:val="2"/>
            <w:tcBorders>
              <w:left w:val="single" w:sz="4" w:space="0" w:color="auto"/>
            </w:tcBorders>
          </w:tcPr>
          <w:p w14:paraId="1874FB65" w14:textId="77777777" w:rsidR="00C53E36" w:rsidRDefault="00C53E36" w:rsidP="00186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D20BD"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E4B3" w14:textId="77777777" w:rsidR="00C53E36" w:rsidRDefault="00C53E36" w:rsidP="001865AE">
            <w:pPr>
              <w:pStyle w:val="CRCoverPage"/>
              <w:spacing w:after="0"/>
              <w:jc w:val="center"/>
              <w:rPr>
                <w:b/>
                <w:caps/>
                <w:noProof/>
              </w:rPr>
            </w:pPr>
            <w:r>
              <w:rPr>
                <w:b/>
                <w:caps/>
                <w:noProof/>
              </w:rPr>
              <w:t>X</w:t>
            </w:r>
          </w:p>
        </w:tc>
        <w:tc>
          <w:tcPr>
            <w:tcW w:w="2977" w:type="dxa"/>
            <w:gridSpan w:val="4"/>
          </w:tcPr>
          <w:p w14:paraId="117B9267" w14:textId="77777777" w:rsidR="00C53E36" w:rsidRDefault="00C53E36" w:rsidP="00186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C3822" w14:textId="77777777" w:rsidR="00C53E36" w:rsidRDefault="00C53E36" w:rsidP="001865AE">
            <w:pPr>
              <w:pStyle w:val="CRCoverPage"/>
              <w:spacing w:after="0"/>
              <w:ind w:left="99"/>
              <w:rPr>
                <w:noProof/>
              </w:rPr>
            </w:pPr>
            <w:r>
              <w:rPr>
                <w:noProof/>
              </w:rPr>
              <w:t xml:space="preserve">TS/TR ... CR ... </w:t>
            </w:r>
          </w:p>
        </w:tc>
      </w:tr>
      <w:tr w:rsidR="00C53E36" w14:paraId="6099D9A8" w14:textId="77777777" w:rsidTr="001865AE">
        <w:tc>
          <w:tcPr>
            <w:tcW w:w="2694" w:type="dxa"/>
            <w:gridSpan w:val="2"/>
            <w:tcBorders>
              <w:left w:val="single" w:sz="4" w:space="0" w:color="auto"/>
            </w:tcBorders>
          </w:tcPr>
          <w:p w14:paraId="3B45E946" w14:textId="77777777" w:rsidR="00C53E36" w:rsidRDefault="00C53E36" w:rsidP="00186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3027E"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34A01" w14:textId="77777777" w:rsidR="00C53E36" w:rsidRDefault="00C53E36" w:rsidP="001865AE">
            <w:pPr>
              <w:pStyle w:val="CRCoverPage"/>
              <w:spacing w:after="0"/>
              <w:jc w:val="center"/>
              <w:rPr>
                <w:b/>
                <w:caps/>
                <w:noProof/>
              </w:rPr>
            </w:pPr>
            <w:r>
              <w:rPr>
                <w:b/>
                <w:caps/>
                <w:noProof/>
              </w:rPr>
              <w:t>X</w:t>
            </w:r>
          </w:p>
        </w:tc>
        <w:tc>
          <w:tcPr>
            <w:tcW w:w="2977" w:type="dxa"/>
            <w:gridSpan w:val="4"/>
          </w:tcPr>
          <w:p w14:paraId="5E4AE4F9" w14:textId="77777777" w:rsidR="00C53E36" w:rsidRDefault="00C53E36" w:rsidP="00186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F11C6" w14:textId="77777777" w:rsidR="00C53E36" w:rsidRDefault="00C53E36" w:rsidP="001865AE">
            <w:pPr>
              <w:pStyle w:val="CRCoverPage"/>
              <w:spacing w:after="0"/>
              <w:ind w:left="99"/>
              <w:rPr>
                <w:noProof/>
              </w:rPr>
            </w:pPr>
            <w:r>
              <w:rPr>
                <w:noProof/>
              </w:rPr>
              <w:t xml:space="preserve">TS/TR ... CR ... </w:t>
            </w:r>
          </w:p>
        </w:tc>
      </w:tr>
      <w:tr w:rsidR="00C53E36" w14:paraId="6D7A0E76" w14:textId="77777777" w:rsidTr="001865AE">
        <w:tc>
          <w:tcPr>
            <w:tcW w:w="2694" w:type="dxa"/>
            <w:gridSpan w:val="2"/>
            <w:tcBorders>
              <w:left w:val="single" w:sz="4" w:space="0" w:color="auto"/>
            </w:tcBorders>
          </w:tcPr>
          <w:p w14:paraId="093FDE46" w14:textId="77777777" w:rsidR="00C53E36" w:rsidRDefault="00C53E36" w:rsidP="001865AE">
            <w:pPr>
              <w:pStyle w:val="CRCoverPage"/>
              <w:spacing w:after="0"/>
              <w:rPr>
                <w:b/>
                <w:i/>
                <w:noProof/>
              </w:rPr>
            </w:pPr>
          </w:p>
        </w:tc>
        <w:tc>
          <w:tcPr>
            <w:tcW w:w="6946" w:type="dxa"/>
            <w:gridSpan w:val="9"/>
            <w:tcBorders>
              <w:right w:val="single" w:sz="4" w:space="0" w:color="auto"/>
            </w:tcBorders>
          </w:tcPr>
          <w:p w14:paraId="723EC78B" w14:textId="77777777" w:rsidR="00C53E36" w:rsidRDefault="00C53E36" w:rsidP="001865AE">
            <w:pPr>
              <w:pStyle w:val="CRCoverPage"/>
              <w:spacing w:after="0"/>
              <w:rPr>
                <w:noProof/>
              </w:rPr>
            </w:pPr>
          </w:p>
        </w:tc>
      </w:tr>
      <w:tr w:rsidR="00C53E36" w14:paraId="5E95ED4B" w14:textId="77777777" w:rsidTr="001865AE">
        <w:tc>
          <w:tcPr>
            <w:tcW w:w="2694" w:type="dxa"/>
            <w:gridSpan w:val="2"/>
            <w:tcBorders>
              <w:left w:val="single" w:sz="4" w:space="0" w:color="auto"/>
              <w:bottom w:val="single" w:sz="4" w:space="0" w:color="auto"/>
            </w:tcBorders>
          </w:tcPr>
          <w:p w14:paraId="7E89C584" w14:textId="77777777" w:rsidR="00C53E36" w:rsidRDefault="00C53E36" w:rsidP="00186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32ED4" w14:textId="77777777" w:rsidR="00C53E36" w:rsidRDefault="00F812F3" w:rsidP="001865AE">
            <w:pPr>
              <w:pStyle w:val="CRCoverPage"/>
              <w:spacing w:after="0"/>
              <w:ind w:left="100"/>
              <w:rPr>
                <w:noProof/>
              </w:rPr>
            </w:pPr>
            <w:r>
              <w:rPr>
                <w:noProof/>
              </w:rPr>
              <w:t>This CR introduces backwards compatible corrections with impact to the following APIs:</w:t>
            </w:r>
            <w:r>
              <w:rPr>
                <w:noProof/>
              </w:rPr>
              <w:br/>
              <w:t>TS29503_Nudm_SDM.yaml</w:t>
            </w:r>
            <w:r w:rsidR="00BC2589">
              <w:rPr>
                <w:noProof/>
              </w:rPr>
              <w:t>,</w:t>
            </w:r>
          </w:p>
          <w:p w14:paraId="066B5484" w14:textId="7FA57625" w:rsidR="00BC2589" w:rsidRDefault="00BC2589" w:rsidP="001865AE">
            <w:pPr>
              <w:pStyle w:val="CRCoverPage"/>
              <w:spacing w:after="0"/>
              <w:ind w:left="100"/>
              <w:rPr>
                <w:noProof/>
              </w:rPr>
            </w:pPr>
            <w:r>
              <w:rPr>
                <w:noProof/>
              </w:rPr>
              <w:t>TS29504_Nudr_DR.yaml</w:t>
            </w:r>
          </w:p>
        </w:tc>
      </w:tr>
      <w:tr w:rsidR="00C53E36" w:rsidRPr="008863B9" w14:paraId="702F57AD" w14:textId="77777777" w:rsidTr="001865AE">
        <w:tc>
          <w:tcPr>
            <w:tcW w:w="2694" w:type="dxa"/>
            <w:gridSpan w:val="2"/>
            <w:tcBorders>
              <w:top w:val="single" w:sz="4" w:space="0" w:color="auto"/>
              <w:bottom w:val="single" w:sz="4" w:space="0" w:color="auto"/>
            </w:tcBorders>
          </w:tcPr>
          <w:p w14:paraId="38BD4FEE" w14:textId="77777777" w:rsidR="00C53E36" w:rsidRPr="008863B9" w:rsidRDefault="00C53E36" w:rsidP="00186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036B3" w14:textId="77777777" w:rsidR="00C53E36" w:rsidRPr="008863B9" w:rsidRDefault="00C53E36" w:rsidP="001865AE">
            <w:pPr>
              <w:pStyle w:val="CRCoverPage"/>
              <w:spacing w:after="0"/>
              <w:ind w:left="100"/>
              <w:rPr>
                <w:noProof/>
                <w:sz w:val="8"/>
                <w:szCs w:val="8"/>
              </w:rPr>
            </w:pPr>
          </w:p>
        </w:tc>
      </w:tr>
      <w:tr w:rsidR="00C53E36" w14:paraId="4A8D947B" w14:textId="77777777" w:rsidTr="001865AE">
        <w:tc>
          <w:tcPr>
            <w:tcW w:w="2694" w:type="dxa"/>
            <w:gridSpan w:val="2"/>
            <w:tcBorders>
              <w:top w:val="single" w:sz="4" w:space="0" w:color="auto"/>
              <w:left w:val="single" w:sz="4" w:space="0" w:color="auto"/>
              <w:bottom w:val="single" w:sz="4" w:space="0" w:color="auto"/>
            </w:tcBorders>
          </w:tcPr>
          <w:p w14:paraId="63438234" w14:textId="77777777" w:rsidR="00C53E36" w:rsidRDefault="00C53E36" w:rsidP="001865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6F68F" w14:textId="77777777" w:rsidR="00C53E36" w:rsidRDefault="00C53E36" w:rsidP="001865AE">
            <w:pPr>
              <w:pStyle w:val="CRCoverPage"/>
              <w:spacing w:after="0"/>
              <w:ind w:left="100"/>
              <w:rPr>
                <w:noProof/>
              </w:rPr>
            </w:pPr>
          </w:p>
        </w:tc>
      </w:tr>
    </w:tbl>
    <w:p w14:paraId="348605EE" w14:textId="77777777" w:rsidR="00C53E36" w:rsidRDefault="00C53E36" w:rsidP="00C53E36">
      <w:pPr>
        <w:pStyle w:val="CRCoverPage"/>
        <w:spacing w:after="0"/>
        <w:rPr>
          <w:noProof/>
          <w:sz w:val="8"/>
          <w:szCs w:val="8"/>
        </w:rPr>
      </w:pPr>
    </w:p>
    <w:p w14:paraId="149E4DBC" w14:textId="77777777" w:rsidR="00C53E36" w:rsidRDefault="00C53E36" w:rsidP="00C53E36">
      <w:pPr>
        <w:rPr>
          <w:noProof/>
        </w:rPr>
        <w:sectPr w:rsidR="00C53E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18E9B6" w14:textId="77777777" w:rsidR="00C53E36" w:rsidRPr="006B5418" w:rsidRDefault="00C53E36" w:rsidP="00C53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CA9861" w14:textId="77777777" w:rsidR="00C53E36" w:rsidRDefault="00C53E36" w:rsidP="00C53E36">
      <w:pPr>
        <w:rPr>
          <w:noProof/>
        </w:rPr>
      </w:pP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C53E36" w:rsidRPr="00B06F7A" w14:paraId="49E1A8FD" w14:textId="77777777" w:rsidTr="00C53E36">
        <w:trPr>
          <w:jc w:val="center"/>
          <w:ins w:id="8" w:author="Ulrich Wiehe" w:date="2023-01-03T10:12:00Z"/>
        </w:trPr>
        <w:tc>
          <w:tcPr>
            <w:tcW w:w="1985" w:type="dxa"/>
            <w:tcBorders>
              <w:top w:val="single" w:sz="4" w:space="0" w:color="auto"/>
              <w:left w:val="single" w:sz="4" w:space="0" w:color="auto"/>
              <w:bottom w:val="single" w:sz="4" w:space="0" w:color="auto"/>
              <w:right w:val="single" w:sz="4" w:space="0" w:color="auto"/>
            </w:tcBorders>
          </w:tcPr>
          <w:p w14:paraId="76D8B419" w14:textId="14C19A6C" w:rsidR="00C53E36" w:rsidRDefault="00C53E36" w:rsidP="00C53E36">
            <w:pPr>
              <w:pStyle w:val="TAL"/>
              <w:rPr>
                <w:ins w:id="9" w:author="Ulrich Wiehe" w:date="2023-01-03T10:12:00Z"/>
                <w:lang w:eastAsia="zh-CN"/>
              </w:rPr>
            </w:pPr>
            <w:ins w:id="10" w:author="Ulrich Wiehe" w:date="2023-01-03T10:13:00Z">
              <w:r w:rsidRPr="00B06F7A">
                <w:t>3gppChargingCharacteristics</w:t>
              </w:r>
            </w:ins>
          </w:p>
        </w:tc>
        <w:tc>
          <w:tcPr>
            <w:tcW w:w="1557" w:type="dxa"/>
            <w:tcBorders>
              <w:top w:val="single" w:sz="4" w:space="0" w:color="auto"/>
              <w:left w:val="single" w:sz="4" w:space="0" w:color="auto"/>
              <w:bottom w:val="single" w:sz="4" w:space="0" w:color="auto"/>
              <w:right w:val="single" w:sz="4" w:space="0" w:color="auto"/>
            </w:tcBorders>
          </w:tcPr>
          <w:p w14:paraId="72822514" w14:textId="624DDD40" w:rsidR="00C53E36" w:rsidRPr="00B06F7A" w:rsidRDefault="00C53E36" w:rsidP="00C53E36">
            <w:pPr>
              <w:pStyle w:val="TAL"/>
              <w:rPr>
                <w:ins w:id="11" w:author="Ulrich Wiehe" w:date="2023-01-03T10:12:00Z"/>
              </w:rPr>
            </w:pPr>
            <w:ins w:id="12" w:author="Ulrich Wiehe" w:date="2023-01-03T10:13:00Z">
              <w:r w:rsidRPr="00B06F7A">
                <w:t>3GppChargingCharacteristics</w:t>
              </w:r>
            </w:ins>
          </w:p>
        </w:tc>
        <w:tc>
          <w:tcPr>
            <w:tcW w:w="426" w:type="dxa"/>
            <w:tcBorders>
              <w:top w:val="single" w:sz="4" w:space="0" w:color="auto"/>
              <w:left w:val="single" w:sz="4" w:space="0" w:color="auto"/>
              <w:bottom w:val="single" w:sz="4" w:space="0" w:color="auto"/>
              <w:right w:val="single" w:sz="4" w:space="0" w:color="auto"/>
            </w:tcBorders>
          </w:tcPr>
          <w:p w14:paraId="05D5762B" w14:textId="602DCD0B" w:rsidR="00C53E36" w:rsidRPr="00B06F7A" w:rsidRDefault="00C53E36" w:rsidP="00C53E36">
            <w:pPr>
              <w:pStyle w:val="TAC"/>
              <w:rPr>
                <w:ins w:id="13" w:author="Ulrich Wiehe" w:date="2023-01-03T10:12:00Z"/>
              </w:rPr>
            </w:pPr>
            <w:ins w:id="14" w:author="Ulrich Wiehe" w:date="2023-01-03T10:13: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6922F382" w14:textId="5820154F" w:rsidR="00C53E36" w:rsidRPr="00B06F7A" w:rsidRDefault="00C53E36" w:rsidP="00C53E36">
            <w:pPr>
              <w:pStyle w:val="TAL"/>
              <w:rPr>
                <w:ins w:id="15" w:author="Ulrich Wiehe" w:date="2023-01-03T10:12:00Z"/>
              </w:rPr>
            </w:pPr>
            <w:ins w:id="16" w:author="Ulrich Wiehe" w:date="2023-01-03T10:13:00Z">
              <w:r w:rsidRPr="00B06F7A">
                <w:t>0..1</w:t>
              </w:r>
            </w:ins>
          </w:p>
        </w:tc>
        <w:tc>
          <w:tcPr>
            <w:tcW w:w="4385" w:type="dxa"/>
            <w:tcBorders>
              <w:top w:val="single" w:sz="4" w:space="0" w:color="auto"/>
              <w:left w:val="single" w:sz="4" w:space="0" w:color="auto"/>
              <w:bottom w:val="single" w:sz="4" w:space="0" w:color="auto"/>
              <w:right w:val="single" w:sz="4" w:space="0" w:color="auto"/>
            </w:tcBorders>
          </w:tcPr>
          <w:p w14:paraId="7CE4C2A6" w14:textId="61DE4A45" w:rsidR="00C53E36" w:rsidRPr="00AC00C1" w:rsidRDefault="00C53E36" w:rsidP="00C53E36">
            <w:pPr>
              <w:pStyle w:val="TAL"/>
              <w:rPr>
                <w:ins w:id="17" w:author="Ulrich Wiehe" w:date="2023-01-03T10:12:00Z"/>
                <w:rFonts w:cs="Arial"/>
                <w:szCs w:val="18"/>
              </w:rPr>
            </w:pPr>
            <w:ins w:id="18" w:author="Ulrich Wiehe" w:date="2023-01-03T10:13:00Z">
              <w:r w:rsidRPr="00B06F7A">
                <w:rPr>
                  <w:rFonts w:cs="Arial"/>
                  <w:szCs w:val="18"/>
                </w:rPr>
                <w:t xml:space="preserve">Subscribed charging characteristics data associated to the </w:t>
              </w:r>
              <w:r w:rsidRPr="00B06F7A">
                <w:rPr>
                  <w:rFonts w:cs="Arial" w:hint="eastAsia"/>
                  <w:szCs w:val="18"/>
                  <w:lang w:eastAsia="zh-CN"/>
                </w:rPr>
                <w:t xml:space="preserve">subscription. </w:t>
              </w:r>
            </w:ins>
          </w:p>
        </w:tc>
        <w:tc>
          <w:tcPr>
            <w:tcW w:w="1701" w:type="dxa"/>
            <w:tcBorders>
              <w:top w:val="single" w:sz="4" w:space="0" w:color="auto"/>
              <w:left w:val="single" w:sz="4" w:space="0" w:color="auto"/>
              <w:bottom w:val="single" w:sz="4" w:space="0" w:color="auto"/>
              <w:right w:val="single" w:sz="4" w:space="0" w:color="auto"/>
            </w:tcBorders>
          </w:tcPr>
          <w:p w14:paraId="6F0C673E" w14:textId="77777777" w:rsidR="00C53E36" w:rsidRPr="00B06F7A" w:rsidRDefault="00C53E36" w:rsidP="00C53E36">
            <w:pPr>
              <w:pStyle w:val="TAL"/>
              <w:rPr>
                <w:ins w:id="19" w:author="Ulrich Wiehe" w:date="2023-01-03T10:12:00Z"/>
                <w:rFonts w:cs="Arial"/>
                <w:szCs w:val="18"/>
              </w:rPr>
            </w:pPr>
          </w:p>
        </w:tc>
      </w:tr>
      <w:tr w:rsidR="00C53E36" w:rsidRPr="00B06F7A" w14:paraId="7324F86D" w14:textId="77777777" w:rsidTr="00C53E36">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C53E36" w:rsidRPr="00B06F7A" w:rsidRDefault="00C53E36" w:rsidP="00C53E36">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C53E36" w:rsidRPr="00B06F7A" w:rsidRDefault="00C53E36" w:rsidP="00C53E36">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C53E36" w:rsidRPr="00B06F7A" w:rsidRDefault="00C53E36" w:rsidP="00C53E36">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C53E36" w:rsidRPr="00B06F7A" w:rsidRDefault="00C53E36" w:rsidP="00C53E36">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53E36" w:rsidRDefault="00C53E36" w:rsidP="00C53E36">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53E36" w:rsidRDefault="00C53E36" w:rsidP="00C53E36">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53E36" w:rsidRDefault="00C53E36" w:rsidP="00C53E36">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C53E36" w:rsidRPr="00B06F7A" w:rsidRDefault="00C53E36" w:rsidP="00C53E36">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C53E36" w:rsidRPr="00B06F7A" w:rsidRDefault="00C53E36" w:rsidP="00C53E36">
            <w:pPr>
              <w:pStyle w:val="TAN"/>
            </w:pPr>
          </w:p>
        </w:tc>
      </w:tr>
    </w:tbl>
    <w:p w14:paraId="6C5B6D7F" w14:textId="77777777" w:rsidR="005B7866" w:rsidRPr="00B06F7A" w:rsidRDefault="005B7866" w:rsidP="005B7866"/>
    <w:p w14:paraId="212ABD98" w14:textId="06A4B190" w:rsidR="00F812F3" w:rsidRPr="006B5418" w:rsidRDefault="00F812F3" w:rsidP="00F81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583"/>
      <w:bookmarkStart w:id="21" w:name="_Toc27585235"/>
      <w:bookmarkStart w:id="22" w:name="_Toc36457201"/>
      <w:bookmarkStart w:id="23" w:name="_Toc45028095"/>
      <w:bookmarkStart w:id="24" w:name="_Toc45028930"/>
      <w:bookmarkStart w:id="25" w:name="_Toc67681689"/>
      <w:bookmarkStart w:id="26"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7" w:name="_Toc11338878"/>
      <w:bookmarkStart w:id="28" w:name="_Toc27585639"/>
      <w:bookmarkStart w:id="29" w:name="_Toc36457662"/>
      <w:bookmarkStart w:id="30" w:name="_Toc45028581"/>
      <w:bookmarkStart w:id="31" w:name="_Toc45029416"/>
      <w:bookmarkStart w:id="32" w:name="_Toc67682190"/>
      <w:bookmarkStart w:id="33" w:name="_Toc114765058"/>
      <w:bookmarkEnd w:id="20"/>
      <w:bookmarkEnd w:id="21"/>
      <w:bookmarkEnd w:id="22"/>
      <w:bookmarkEnd w:id="23"/>
      <w:bookmarkEnd w:id="24"/>
      <w:bookmarkEnd w:id="25"/>
      <w:bookmarkEnd w:id="26"/>
      <w:r w:rsidRPr="00B06F7A">
        <w:t>A.2</w:t>
      </w:r>
      <w:r w:rsidRPr="00B06F7A">
        <w:tab/>
        <w:t>Nudm_SDM API</w:t>
      </w:r>
      <w:bookmarkEnd w:id="27"/>
      <w:bookmarkEnd w:id="28"/>
      <w:bookmarkEnd w:id="29"/>
      <w:bookmarkEnd w:id="30"/>
      <w:bookmarkEnd w:id="31"/>
      <w:bookmarkEnd w:id="32"/>
      <w:bookmarkEnd w:id="33"/>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581404B7" w14:textId="152234DB" w:rsidR="005B7866" w:rsidRPr="00BC2589" w:rsidRDefault="005B7866" w:rsidP="005B7866">
      <w:pPr>
        <w:pStyle w:val="PL"/>
        <w:rPr>
          <w:color w:val="0070C0"/>
        </w:rPr>
      </w:pPr>
    </w:p>
    <w:p w14:paraId="5C526270" w14:textId="3F7FAF14" w:rsidR="00BC2589" w:rsidRPr="00BC2589" w:rsidRDefault="00BC2589" w:rsidP="005B7866">
      <w:pPr>
        <w:pStyle w:val="PL"/>
        <w:rPr>
          <w:color w:val="0070C0"/>
        </w:rPr>
      </w:pPr>
      <w:r w:rsidRPr="00BC2589">
        <w:rPr>
          <w:color w:val="0070C0"/>
        </w:rPr>
        <w:t>******text not shown for clarity**********</w:t>
      </w:r>
    </w:p>
    <w:p w14:paraId="41B06CE0" w14:textId="77777777" w:rsidR="00BC2589" w:rsidRPr="00BC2589" w:rsidRDefault="00BC2589"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lastRenderedPageBreak/>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lastRenderedPageBreak/>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5E9C8434" w:rsidR="0065503E" w:rsidRPr="00B06F7A" w:rsidRDefault="0065503E" w:rsidP="0065503E">
      <w:pPr>
        <w:pStyle w:val="PL"/>
        <w:rPr>
          <w:lang w:val="en-US"/>
        </w:rPr>
      </w:pPr>
      <w:r w:rsidRPr="00B06F7A">
        <w:rPr>
          <w:lang w:val="en-US"/>
        </w:rPr>
        <w:t xml:space="preserve">          </w:t>
      </w:r>
      <w:del w:id="34" w:author="Ulrich Wiehe" w:date="2023-01-03T10:47:00Z">
        <w:r w:rsidRPr="00B06F7A" w:rsidDel="008F105C">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3FCA2137" w14:textId="77777777" w:rsidR="00BC2589" w:rsidRPr="00B06F7A" w:rsidRDefault="00BC2589" w:rsidP="00BC2589">
      <w:pPr>
        <w:pStyle w:val="PL"/>
        <w:rPr>
          <w:ins w:id="35" w:author="Ulrich Wiehe" w:date="2023-01-03T10:42:00Z"/>
        </w:rPr>
      </w:pPr>
      <w:ins w:id="36" w:author="Ulrich Wiehe" w:date="2023-01-03T10:42:00Z">
        <w:r w:rsidRPr="00B06F7A">
          <w:t xml:space="preserve">        </w:t>
        </w:r>
        <w:r w:rsidRPr="00B06F7A">
          <w:rPr>
            <w:rFonts w:hint="eastAsia"/>
            <w:lang w:eastAsia="zh-CN"/>
          </w:rPr>
          <w:t>3gppChargingCharacteristics</w:t>
        </w:r>
        <w:r w:rsidRPr="00B06F7A">
          <w:t>:</w:t>
        </w:r>
      </w:ins>
    </w:p>
    <w:p w14:paraId="48690396" w14:textId="77777777" w:rsidR="00BC2589" w:rsidRDefault="00BC2589" w:rsidP="00BC2589">
      <w:pPr>
        <w:pStyle w:val="PL"/>
        <w:rPr>
          <w:ins w:id="37" w:author="Ulrich Wiehe" w:date="2023-01-03T10:42:00Z"/>
        </w:rPr>
      </w:pPr>
      <w:ins w:id="38" w:author="Ulrich Wiehe" w:date="2023-01-03T10:42:00Z">
        <w:r w:rsidRPr="00B06F7A">
          <w:t xml:space="preserve">          $ref: '#/components/schemas/</w:t>
        </w:r>
        <w:r w:rsidRPr="00B06F7A">
          <w:rPr>
            <w:rFonts w:hint="eastAsia"/>
            <w:lang w:eastAsia="zh-CN"/>
          </w:rPr>
          <w:t>3GppChargingCharacteristics</w:t>
        </w:r>
        <w:r w:rsidRPr="00B06F7A">
          <w:t>'</w:t>
        </w:r>
      </w:ins>
    </w:p>
    <w:p w14:paraId="7DF48145" w14:textId="77777777" w:rsidR="006059B1" w:rsidRPr="00B06F7A" w:rsidRDefault="006059B1" w:rsidP="006059B1">
      <w:pPr>
        <w:pStyle w:val="PL"/>
        <w:rPr>
          <w:lang w:val="en-US"/>
        </w:rPr>
      </w:pPr>
    </w:p>
    <w:p w14:paraId="0DC5F5AE" w14:textId="77777777" w:rsidR="00BC2589" w:rsidRPr="00BC2589" w:rsidRDefault="00BC2589" w:rsidP="00BC2589">
      <w:pPr>
        <w:pStyle w:val="PL"/>
        <w:rPr>
          <w:color w:val="0070C0"/>
        </w:rPr>
      </w:pPr>
    </w:p>
    <w:p w14:paraId="7E6ED2B3" w14:textId="77777777" w:rsidR="00BC2589" w:rsidRPr="00BC2589" w:rsidRDefault="00BC2589" w:rsidP="00BC2589">
      <w:pPr>
        <w:pStyle w:val="PL"/>
        <w:rPr>
          <w:color w:val="0070C0"/>
        </w:rPr>
      </w:pPr>
      <w:r w:rsidRPr="00BC2589">
        <w:rPr>
          <w:color w:val="0070C0"/>
        </w:rPr>
        <w:t>******text not shown for clarity**********</w:t>
      </w:r>
    </w:p>
    <w:p w14:paraId="7C960998" w14:textId="77777777" w:rsidR="00BC2589" w:rsidRPr="00BC2589" w:rsidRDefault="00BC2589" w:rsidP="00BC2589">
      <w:pPr>
        <w:pStyle w:val="PL"/>
        <w:rPr>
          <w:color w:val="0070C0"/>
        </w:rPr>
      </w:pPr>
    </w:p>
    <w:p w14:paraId="1CA58F74" w14:textId="22FDF1E6" w:rsidR="00BC2589" w:rsidRPr="006B5418" w:rsidRDefault="00BC2589" w:rsidP="00BC2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9FD7CC8" w14:textId="77777777" w:rsidR="00BC2589" w:rsidRDefault="00BC2589" w:rsidP="006059B1">
      <w:pPr>
        <w:pStyle w:val="PL"/>
      </w:pPr>
    </w:p>
    <w:sectPr w:rsidR="00BC258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7689" w14:textId="77777777" w:rsidR="005032B2" w:rsidRDefault="005032B2">
      <w:r>
        <w:separator/>
      </w:r>
    </w:p>
  </w:endnote>
  <w:endnote w:type="continuationSeparator" w:id="0">
    <w:p w14:paraId="0AD0F309" w14:textId="77777777" w:rsidR="005032B2" w:rsidRDefault="005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DDC80" w14:textId="77777777" w:rsidR="00FF7496" w:rsidRDefault="00FF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6657" w14:textId="77777777" w:rsidR="00FF7496" w:rsidRDefault="00FF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4EC04" w14:textId="77777777" w:rsidR="00FF7496" w:rsidRDefault="00FF74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0228" w14:textId="77777777" w:rsidR="005032B2" w:rsidRDefault="005032B2">
      <w:r>
        <w:separator/>
      </w:r>
    </w:p>
  </w:footnote>
  <w:footnote w:type="continuationSeparator" w:id="0">
    <w:p w14:paraId="68265F92" w14:textId="77777777" w:rsidR="005032B2" w:rsidRDefault="0050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69A1" w14:textId="77777777" w:rsidR="00C53E36" w:rsidRDefault="00C5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E7BB" w14:textId="77777777" w:rsidR="00FF7496" w:rsidRDefault="00FF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5C11" w14:textId="77777777" w:rsidR="00FF7496" w:rsidRDefault="00FF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BC007F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B5B48B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0F4D"/>
    <w:rsid w:val="00012A9A"/>
    <w:rsid w:val="00013049"/>
    <w:rsid w:val="00016F6E"/>
    <w:rsid w:val="000214D1"/>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23AF"/>
    <w:rsid w:val="004433AC"/>
    <w:rsid w:val="004451E3"/>
    <w:rsid w:val="004463EA"/>
    <w:rsid w:val="00454B1C"/>
    <w:rsid w:val="00456AD5"/>
    <w:rsid w:val="00461C7B"/>
    <w:rsid w:val="00465515"/>
    <w:rsid w:val="004737C8"/>
    <w:rsid w:val="004756D1"/>
    <w:rsid w:val="00476728"/>
    <w:rsid w:val="00483141"/>
    <w:rsid w:val="00483581"/>
    <w:rsid w:val="00483EED"/>
    <w:rsid w:val="004968D7"/>
    <w:rsid w:val="004A335E"/>
    <w:rsid w:val="004A4538"/>
    <w:rsid w:val="004A45D9"/>
    <w:rsid w:val="004A5A1F"/>
    <w:rsid w:val="004B29C5"/>
    <w:rsid w:val="004B362E"/>
    <w:rsid w:val="004B60BD"/>
    <w:rsid w:val="004B692F"/>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56C20"/>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8F105C"/>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947"/>
    <w:rsid w:val="00BA39F1"/>
    <w:rsid w:val="00BA4B8D"/>
    <w:rsid w:val="00BA66BA"/>
    <w:rsid w:val="00BB0723"/>
    <w:rsid w:val="00BB4F43"/>
    <w:rsid w:val="00BB6280"/>
    <w:rsid w:val="00BB6AE0"/>
    <w:rsid w:val="00BC0F7D"/>
    <w:rsid w:val="00BC12CE"/>
    <w:rsid w:val="00BC205A"/>
    <w:rsid w:val="00BC2589"/>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53E36"/>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6F35"/>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0F4E"/>
    <w:rsid w:val="00F812F3"/>
    <w:rsid w:val="00F81722"/>
    <w:rsid w:val="00F868E8"/>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 w:val="00FF74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C53E3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2756</Words>
  <Characters>19767</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2023-01-03T09:16:00Z</dcterms:created>
  <dcterms:modified xsi:type="dcterms:W3CDTF">2023-01-03T10:10:00Z</dcterms:modified>
</cp:coreProperties>
</file>